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999" w:rsidRPr="0080339A" w:rsidRDefault="0080339A">
      <w:pPr>
        <w:rPr>
          <w:rFonts w:asciiTheme="majorHAnsi" w:hAnsiTheme="majorHAnsi"/>
          <w:color w:val="000000"/>
          <w:sz w:val="24"/>
          <w:szCs w:val="24"/>
        </w:rPr>
      </w:pPr>
      <w:r w:rsidRPr="0080339A">
        <w:rPr>
          <w:rFonts w:asciiTheme="majorHAnsi" w:hAnsiTheme="majorHAnsi"/>
          <w:noProof/>
          <w:color w:val="000000"/>
          <w:sz w:val="24"/>
          <w:szCs w:val="24"/>
          <w:lang w:eastAsia="tr-TR"/>
        </w:rPr>
        <w:drawing>
          <wp:inline distT="0" distB="0" distL="0" distR="0" wp14:anchorId="701337C7" wp14:editId="2C4FB7FE">
            <wp:extent cx="2966720" cy="2955925"/>
            <wp:effectExtent l="0" t="0" r="5080" b="0"/>
            <wp:docPr id="2" name="Resim 2" descr="http://www.abd-ana.com/img/abdana/ata/ataturkulk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bd-ana.com/img/abdana/ata/ataturkulku.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66720" cy="2955925"/>
                    </a:xfrm>
                    <a:prstGeom prst="rect">
                      <a:avLst/>
                    </a:prstGeom>
                    <a:noFill/>
                    <a:ln>
                      <a:noFill/>
                    </a:ln>
                  </pic:spPr>
                </pic:pic>
              </a:graphicData>
            </a:graphic>
          </wp:inline>
        </w:drawing>
      </w:r>
      <w:r w:rsidRPr="0080339A">
        <w:rPr>
          <w:rFonts w:asciiTheme="majorHAnsi" w:hAnsiTheme="majorHAnsi"/>
          <w:color w:val="000000"/>
          <w:sz w:val="24"/>
          <w:szCs w:val="24"/>
        </w:rPr>
        <w:br/>
      </w:r>
      <w:r w:rsidRPr="0080339A">
        <w:rPr>
          <w:rFonts w:asciiTheme="majorHAnsi" w:hAnsiTheme="majorHAnsi"/>
          <w:color w:val="000000"/>
          <w:sz w:val="24"/>
          <w:szCs w:val="24"/>
        </w:rPr>
        <w:br/>
      </w:r>
      <w:r w:rsidRPr="0080339A">
        <w:rPr>
          <w:rFonts w:asciiTheme="majorHAnsi" w:hAnsiTheme="majorHAnsi"/>
          <w:b/>
          <w:bCs/>
          <w:color w:val="000000"/>
          <w:sz w:val="24"/>
          <w:szCs w:val="24"/>
        </w:rPr>
        <w:t xml:space="preserve">"Bugünün küçükleri, yarının büyükleridir." </w:t>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"Küçük hanımlar, küçük beyler! Sizler hepiniz geleceğin bir gülü, yıldızı, bir mutluluk parıltısısınız! Memleketi asıl aydınlığa boğacak sizsiniz. Kendinizin ne kadar mühim, kıymetli olduğunuzu düşünerek ona göre çalışınız. Sizlerden çok şeyler bekliyoruz." </w:t>
      </w:r>
      <w:r w:rsidRPr="0080339A">
        <w:rPr>
          <w:rFonts w:asciiTheme="majorHAnsi" w:hAnsiTheme="majorHAnsi"/>
          <w:color w:val="000000"/>
          <w:sz w:val="24"/>
          <w:szCs w:val="24"/>
        </w:rPr>
        <w:br/>
      </w:r>
      <w:r w:rsidRPr="0080339A">
        <w:rPr>
          <w:rFonts w:asciiTheme="majorHAnsi" w:hAnsiTheme="majorHAnsi"/>
          <w:color w:val="000000"/>
          <w:sz w:val="24"/>
          <w:szCs w:val="24"/>
        </w:rPr>
        <w:br/>
      </w:r>
      <w:r w:rsidRPr="0080339A">
        <w:rPr>
          <w:rFonts w:asciiTheme="majorHAnsi" w:hAnsiTheme="majorHAnsi"/>
          <w:b/>
          <w:bCs/>
          <w:color w:val="000000"/>
          <w:sz w:val="24"/>
          <w:szCs w:val="24"/>
        </w:rPr>
        <w:t xml:space="preserve">- Mustafa Kemal ATATÜRK </w:t>
      </w:r>
      <w:r w:rsidRPr="0080339A">
        <w:rPr>
          <w:rFonts w:asciiTheme="majorHAnsi" w:hAnsiTheme="majorHAnsi"/>
          <w:color w:val="000000"/>
          <w:sz w:val="24"/>
          <w:szCs w:val="24"/>
        </w:rPr>
        <w:br/>
      </w:r>
      <w:r w:rsidRPr="0080339A">
        <w:rPr>
          <w:rFonts w:asciiTheme="majorHAnsi" w:hAnsiTheme="majorHAnsi"/>
          <w:noProof/>
          <w:color w:val="000000"/>
          <w:sz w:val="24"/>
          <w:szCs w:val="24"/>
          <w:lang w:eastAsia="tr-TR"/>
        </w:rPr>
        <w:drawing>
          <wp:inline distT="0" distB="0" distL="0" distR="0" wp14:anchorId="095257EE" wp14:editId="3703F1F8">
            <wp:extent cx="3072765" cy="4083050"/>
            <wp:effectExtent l="0" t="0" r="0" b="0"/>
            <wp:docPr id="1" name="Resim 1" descr="http://www.abd-ana.com/img/abdana/ata/cocuk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bd-ana.com/img/abdana/ata/cocuk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72765" cy="4083050"/>
                    </a:xfrm>
                    <a:prstGeom prst="rect">
                      <a:avLst/>
                    </a:prstGeom>
                    <a:noFill/>
                    <a:ln>
                      <a:noFill/>
                    </a:ln>
                  </pic:spPr>
                </pic:pic>
              </a:graphicData>
            </a:graphic>
          </wp:inline>
        </w:drawing>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Atatürk'ten sonra gelen hiç bir </w:t>
      </w:r>
      <w:proofErr w:type="spellStart"/>
      <w:r w:rsidRPr="0080339A">
        <w:rPr>
          <w:rFonts w:asciiTheme="majorHAnsi" w:hAnsiTheme="majorHAnsi"/>
          <w:color w:val="000000"/>
          <w:sz w:val="24"/>
          <w:szCs w:val="24"/>
        </w:rPr>
        <w:t>cumhurbaşkan</w:t>
      </w:r>
      <w:proofErr w:type="spellEnd"/>
      <w:r w:rsidRPr="0080339A">
        <w:rPr>
          <w:rFonts w:asciiTheme="majorHAnsi" w:hAnsiTheme="majorHAnsi"/>
          <w:color w:val="000000"/>
          <w:sz w:val="24"/>
          <w:szCs w:val="24"/>
        </w:rPr>
        <w:t xml:space="preserve">, başbakan veya bir asker bir çocuğu </w:t>
      </w:r>
      <w:r w:rsidRPr="0080339A">
        <w:rPr>
          <w:rFonts w:asciiTheme="majorHAnsi" w:hAnsiTheme="majorHAnsi"/>
          <w:color w:val="000000"/>
          <w:sz w:val="24"/>
          <w:szCs w:val="24"/>
        </w:rPr>
        <w:lastRenderedPageBreak/>
        <w:t xml:space="preserve">elinden tutup da resim sergisi gezmeye götürmedi. </w:t>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Hiç bir cumhurbaşkanı veya başbakan çocuğu protokol sırasının en önüne oturtmadı. </w:t>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Hiçbir cumhurbaşkanı bir çocuğu salıncakta sallamadı. Bir çocuğu taşıttan kendi elleriyle indirmedi. Bir yabancı konukla birlikteyken yanına çocuk almadı. Bir yetişkini dinlerken gösterdiği ciddiyetle dinlemedi. Onlarla birlikte denize girmedi, objektiflere poz vermedi. Onlarla gezintilere çıkmadı. Onlara el </w:t>
      </w:r>
      <w:proofErr w:type="spellStart"/>
      <w:r w:rsidRPr="0080339A">
        <w:rPr>
          <w:rFonts w:asciiTheme="majorHAnsi" w:hAnsiTheme="majorHAnsi"/>
          <w:color w:val="000000"/>
          <w:sz w:val="24"/>
          <w:szCs w:val="24"/>
        </w:rPr>
        <w:t>öptürtmemezlik</w:t>
      </w:r>
      <w:proofErr w:type="spellEnd"/>
      <w:r w:rsidRPr="0080339A">
        <w:rPr>
          <w:rFonts w:asciiTheme="majorHAnsi" w:hAnsiTheme="majorHAnsi"/>
          <w:color w:val="000000"/>
          <w:sz w:val="24"/>
          <w:szCs w:val="24"/>
        </w:rPr>
        <w:t xml:space="preserve"> yapmadı. </w:t>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Tüm bunlar bir yana, 1938'den itibaren bu ülkede yetişkin insan ile çocuk dostluğu, arkadaşlığı diye bir şey kalmadı. </w:t>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Yine </w:t>
      </w:r>
      <w:proofErr w:type="gramStart"/>
      <w:r w:rsidRPr="0080339A">
        <w:rPr>
          <w:rFonts w:asciiTheme="majorHAnsi" w:hAnsiTheme="majorHAnsi"/>
          <w:color w:val="000000"/>
          <w:sz w:val="24"/>
          <w:szCs w:val="24"/>
        </w:rPr>
        <w:t>oysa,</w:t>
      </w:r>
      <w:proofErr w:type="gramEnd"/>
      <w:r w:rsidRPr="0080339A">
        <w:rPr>
          <w:rFonts w:asciiTheme="majorHAnsi" w:hAnsiTheme="majorHAnsi"/>
          <w:color w:val="000000"/>
          <w:sz w:val="24"/>
          <w:szCs w:val="24"/>
        </w:rPr>
        <w:t xml:space="preserve"> sadece kendi tarihimizde değil, dünya tarihinde dahi çocuklara Atatürk ölçeğinde önem ve değer veren, onları Atatürk kadar ciddiye alan bir başka kimse yok. Bunun böyle olduğu yüzlerce fotoğrafla/belgeyle sabittir. </w:t>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Türkiye'nin özellikle batılı ülkelerdeki imajını düzeltecek başlıca faktör, Atatürk'ün çocuklara gösterdiği inanılmaz derecedeki olağanüstü ilgidir. Özellikle dünyanın içinde bulunduğu bugünkü sevgisizlik çağında, insanlık barışına hizmet edebilecek en etkili sevgi ve barış mesajı, Atatürk-çocuk arkadaşlığından başkası değildir. </w:t>
      </w:r>
      <w:r w:rsidRPr="0080339A">
        <w:rPr>
          <w:rFonts w:asciiTheme="majorHAnsi" w:hAnsiTheme="majorHAnsi"/>
          <w:color w:val="000000"/>
          <w:sz w:val="24"/>
          <w:szCs w:val="24"/>
        </w:rPr>
        <w:br/>
      </w:r>
      <w:r w:rsidRPr="0080339A">
        <w:rPr>
          <w:rFonts w:asciiTheme="majorHAnsi" w:hAnsiTheme="majorHAnsi"/>
          <w:color w:val="000000"/>
          <w:sz w:val="24"/>
          <w:szCs w:val="24"/>
        </w:rPr>
        <w:br/>
        <w:t>Atatürk'ün beynindeki çocuk imgesinden, gönlündeki çocuk sevgisinden en iddialı Atatürkçülerimizin bile haberi yok. Bir ulusal günün onlara armağan edilmesinin taşıdığı anlamdan öte bir şey bilmiyorlar.</w:t>
      </w:r>
    </w:p>
    <w:p w:rsidR="0080339A" w:rsidRPr="0080339A" w:rsidRDefault="0080339A" w:rsidP="0080339A">
      <w:pPr>
        <w:pStyle w:val="NormalWeb"/>
        <w:numPr>
          <w:ilvl w:val="0"/>
          <w:numId w:val="1"/>
        </w:numPr>
        <w:rPr>
          <w:rFonts w:asciiTheme="majorHAnsi" w:hAnsiTheme="majorHAnsi"/>
        </w:rPr>
      </w:pPr>
      <w:proofErr w:type="spellStart"/>
      <w:r w:rsidRPr="0080339A">
        <w:rPr>
          <w:rFonts w:asciiTheme="majorHAnsi" w:hAnsiTheme="majorHAnsi"/>
        </w:rPr>
        <w:t>Ükemizde</w:t>
      </w:r>
      <w:proofErr w:type="spellEnd"/>
      <w:r w:rsidRPr="0080339A">
        <w:rPr>
          <w:rFonts w:asciiTheme="majorHAnsi" w:hAnsiTheme="majorHAnsi"/>
        </w:rPr>
        <w:t xml:space="preserve"> her gün yaklaşık 600 ve her saat 27 trafik kazası meydana geliyor. Bu kazalarda günde 5-20 kişi hayatını kaybediyor, 200 kadar kişi de bu kazalarda yaralanıyor. Ortalama her sene 5-6 bin kişi hayatını kaybetmekte ve 100-200 bin kişi de yaralanıyor.</w:t>
      </w:r>
      <w:r w:rsidRPr="0080339A">
        <w:rPr>
          <w:rFonts w:asciiTheme="majorHAnsi" w:hAnsiTheme="majorHAnsi"/>
        </w:rPr>
        <w:br/>
        <w:t xml:space="preserve">Trafik kazalarının oluşmasının en önemli faktörü insanlardır. Bu oran ortalama %94 </w:t>
      </w:r>
      <w:proofErr w:type="spellStart"/>
      <w:r w:rsidRPr="0080339A">
        <w:rPr>
          <w:rFonts w:asciiTheme="majorHAnsi" w:hAnsiTheme="majorHAnsi"/>
        </w:rPr>
        <w:t>lere</w:t>
      </w:r>
      <w:proofErr w:type="spellEnd"/>
      <w:r w:rsidRPr="0080339A">
        <w:rPr>
          <w:rFonts w:asciiTheme="majorHAnsi" w:hAnsiTheme="majorHAnsi"/>
        </w:rPr>
        <w:t xml:space="preserve"> kadar ulaşıyor.</w:t>
      </w:r>
      <w:r w:rsidRPr="0080339A">
        <w:rPr>
          <w:rFonts w:asciiTheme="majorHAnsi" w:hAnsiTheme="majorHAnsi"/>
        </w:rPr>
        <w:br/>
        <w:t>Bu Faktörleri Yüzdelere Ayırırsak</w:t>
      </w:r>
    </w:p>
    <w:p w:rsidR="0080339A" w:rsidRPr="0080339A" w:rsidRDefault="0080339A" w:rsidP="0080339A">
      <w:pPr>
        <w:pStyle w:val="NormalWeb"/>
        <w:ind w:left="720"/>
        <w:rPr>
          <w:rFonts w:asciiTheme="majorHAnsi" w:hAnsiTheme="majorHAnsi"/>
        </w:rPr>
      </w:pPr>
      <w:r w:rsidRPr="0080339A">
        <w:rPr>
          <w:rFonts w:asciiTheme="majorHAnsi" w:hAnsiTheme="majorHAnsi"/>
        </w:rPr>
        <w:t xml:space="preserve">1) İnsan Faktörü %66 </w:t>
      </w:r>
      <w:proofErr w:type="spellStart"/>
      <w:proofErr w:type="gramStart"/>
      <w:r w:rsidRPr="0080339A">
        <w:rPr>
          <w:rFonts w:asciiTheme="majorHAnsi" w:hAnsiTheme="majorHAnsi"/>
        </w:rPr>
        <w:t>dır</w:t>
      </w:r>
      <w:proofErr w:type="spellEnd"/>
      <w:proofErr w:type="gramEnd"/>
      <w:r w:rsidRPr="0080339A">
        <w:rPr>
          <w:rFonts w:asciiTheme="majorHAnsi" w:hAnsiTheme="majorHAnsi"/>
        </w:rPr>
        <w:t>.</w:t>
      </w:r>
      <w:r w:rsidRPr="0080339A">
        <w:rPr>
          <w:rFonts w:asciiTheme="majorHAnsi" w:hAnsiTheme="majorHAnsi"/>
        </w:rPr>
        <w:br/>
        <w:t xml:space="preserve">2) Sürücü </w:t>
      </w:r>
      <w:proofErr w:type="spellStart"/>
      <w:r w:rsidRPr="0080339A">
        <w:rPr>
          <w:rFonts w:asciiTheme="majorHAnsi" w:hAnsiTheme="majorHAnsi"/>
        </w:rPr>
        <w:t>kaktörü</w:t>
      </w:r>
      <w:proofErr w:type="spellEnd"/>
      <w:r w:rsidRPr="0080339A">
        <w:rPr>
          <w:rFonts w:asciiTheme="majorHAnsi" w:hAnsiTheme="majorHAnsi"/>
        </w:rPr>
        <w:t xml:space="preserve"> %27 </w:t>
      </w:r>
      <w:proofErr w:type="spellStart"/>
      <w:r w:rsidRPr="0080339A">
        <w:rPr>
          <w:rFonts w:asciiTheme="majorHAnsi" w:hAnsiTheme="majorHAnsi"/>
        </w:rPr>
        <w:t>dir</w:t>
      </w:r>
      <w:proofErr w:type="spellEnd"/>
      <w:r w:rsidRPr="0080339A">
        <w:rPr>
          <w:rFonts w:asciiTheme="majorHAnsi" w:hAnsiTheme="majorHAnsi"/>
        </w:rPr>
        <w:t>.</w:t>
      </w:r>
      <w:r w:rsidRPr="0080339A">
        <w:rPr>
          <w:rFonts w:asciiTheme="majorHAnsi" w:hAnsiTheme="majorHAnsi"/>
        </w:rPr>
        <w:br/>
        <w:t xml:space="preserve">3) Yolcu faktörü  %1 </w:t>
      </w:r>
      <w:proofErr w:type="spellStart"/>
      <w:r w:rsidRPr="0080339A">
        <w:rPr>
          <w:rFonts w:asciiTheme="majorHAnsi" w:hAnsiTheme="majorHAnsi"/>
        </w:rPr>
        <w:t>dir</w:t>
      </w:r>
      <w:proofErr w:type="spellEnd"/>
      <w:r w:rsidRPr="0080339A">
        <w:rPr>
          <w:rFonts w:asciiTheme="majorHAnsi" w:hAnsiTheme="majorHAnsi"/>
        </w:rPr>
        <w:t>.</w:t>
      </w:r>
      <w:r w:rsidRPr="0080339A">
        <w:rPr>
          <w:rFonts w:asciiTheme="majorHAnsi" w:hAnsiTheme="majorHAnsi"/>
        </w:rPr>
        <w:br/>
        <w:t xml:space="preserve">4) Araç Faktörü  %5 </w:t>
      </w:r>
      <w:proofErr w:type="spellStart"/>
      <w:r w:rsidRPr="0080339A">
        <w:rPr>
          <w:rFonts w:asciiTheme="majorHAnsi" w:hAnsiTheme="majorHAnsi"/>
        </w:rPr>
        <w:t>dir</w:t>
      </w:r>
      <w:proofErr w:type="spellEnd"/>
      <w:r w:rsidRPr="0080339A">
        <w:rPr>
          <w:rFonts w:asciiTheme="majorHAnsi" w:hAnsiTheme="majorHAnsi"/>
        </w:rPr>
        <w:t>.</w:t>
      </w:r>
      <w:r w:rsidRPr="0080339A">
        <w:rPr>
          <w:rFonts w:asciiTheme="majorHAnsi" w:hAnsiTheme="majorHAnsi"/>
        </w:rPr>
        <w:br/>
        <w:t xml:space="preserve">5) Yol </w:t>
      </w:r>
      <w:proofErr w:type="gramStart"/>
      <w:r w:rsidRPr="0080339A">
        <w:rPr>
          <w:rFonts w:asciiTheme="majorHAnsi" w:hAnsiTheme="majorHAnsi"/>
        </w:rPr>
        <w:t>Faktörü .se</w:t>
      </w:r>
      <w:proofErr w:type="gramEnd"/>
      <w:r w:rsidRPr="0080339A">
        <w:rPr>
          <w:rFonts w:asciiTheme="majorHAnsi" w:hAnsiTheme="majorHAnsi"/>
        </w:rPr>
        <w:t xml:space="preserve"> %1 </w:t>
      </w:r>
      <w:proofErr w:type="spellStart"/>
      <w:r w:rsidRPr="0080339A">
        <w:rPr>
          <w:rFonts w:asciiTheme="majorHAnsi" w:hAnsiTheme="majorHAnsi"/>
        </w:rPr>
        <w:t>dir</w:t>
      </w:r>
      <w:proofErr w:type="spellEnd"/>
      <w:r w:rsidRPr="0080339A">
        <w:rPr>
          <w:rFonts w:asciiTheme="majorHAnsi" w:hAnsiTheme="majorHAnsi"/>
        </w:rPr>
        <w:t>.</w:t>
      </w:r>
    </w:p>
    <w:p w:rsidR="0080339A" w:rsidRPr="0080339A" w:rsidRDefault="0080339A" w:rsidP="0080339A">
      <w:pPr>
        <w:pStyle w:val="NormalWeb"/>
        <w:ind w:left="720"/>
        <w:rPr>
          <w:rFonts w:asciiTheme="majorHAnsi" w:hAnsiTheme="majorHAnsi"/>
        </w:rPr>
      </w:pPr>
      <w:r w:rsidRPr="0080339A">
        <w:rPr>
          <w:rFonts w:asciiTheme="majorHAnsi" w:hAnsiTheme="majorHAnsi"/>
        </w:rPr>
        <w:t xml:space="preserve">Trafik Kazalarının Başlıca sebepleri </w:t>
      </w:r>
      <w:proofErr w:type="gramStart"/>
      <w:r w:rsidRPr="0080339A">
        <w:rPr>
          <w:rFonts w:asciiTheme="majorHAnsi" w:hAnsiTheme="majorHAnsi"/>
        </w:rPr>
        <w:t>Şunlardır</w:t>
      </w:r>
      <w:proofErr w:type="gramEnd"/>
      <w:r w:rsidRPr="0080339A">
        <w:rPr>
          <w:rFonts w:asciiTheme="majorHAnsi" w:hAnsiTheme="majorHAnsi"/>
        </w:rPr>
        <w:t>.</w:t>
      </w:r>
    </w:p>
    <w:p w:rsidR="0080339A" w:rsidRPr="0080339A" w:rsidRDefault="0080339A" w:rsidP="0080339A">
      <w:pPr>
        <w:pStyle w:val="NormalWeb"/>
        <w:ind w:left="720"/>
        <w:rPr>
          <w:rFonts w:asciiTheme="majorHAnsi" w:hAnsiTheme="majorHAnsi"/>
        </w:rPr>
      </w:pPr>
      <w:r w:rsidRPr="0080339A">
        <w:rPr>
          <w:rFonts w:asciiTheme="majorHAnsi" w:hAnsiTheme="majorHAnsi"/>
        </w:rPr>
        <w:t>a) İnsan b) Sürücü d) Yaya e) Yolcu f) Yol g) Taşıt h) Çevre</w:t>
      </w:r>
    </w:p>
    <w:p w:rsidR="0080339A" w:rsidRPr="0080339A" w:rsidRDefault="0080339A" w:rsidP="0080339A">
      <w:pPr>
        <w:pStyle w:val="NormalWeb"/>
        <w:ind w:left="720"/>
        <w:rPr>
          <w:rFonts w:asciiTheme="majorHAnsi" w:hAnsiTheme="majorHAnsi"/>
        </w:rPr>
      </w:pPr>
      <w:r w:rsidRPr="0080339A">
        <w:rPr>
          <w:rFonts w:asciiTheme="majorHAnsi" w:hAnsiTheme="majorHAnsi"/>
        </w:rPr>
        <w:t>İnsan Faktörüne Bağlı Trafik Kazalarının Nedenleri</w:t>
      </w:r>
      <w:r w:rsidRPr="0080339A">
        <w:rPr>
          <w:rFonts w:asciiTheme="majorHAnsi" w:hAnsiTheme="majorHAnsi"/>
        </w:rPr>
        <w:br/>
        <w:t>1) Acemilik</w:t>
      </w:r>
      <w:r w:rsidRPr="0080339A">
        <w:rPr>
          <w:rFonts w:asciiTheme="majorHAnsi" w:hAnsiTheme="majorHAnsi"/>
        </w:rPr>
        <w:br/>
        <w:t>2) Dikkatsizlik</w:t>
      </w:r>
      <w:r w:rsidRPr="0080339A">
        <w:rPr>
          <w:rFonts w:asciiTheme="majorHAnsi" w:hAnsiTheme="majorHAnsi"/>
        </w:rPr>
        <w:br/>
        <w:t>3) Uzun süre uykusuzluk</w:t>
      </w:r>
      <w:r w:rsidRPr="0080339A">
        <w:rPr>
          <w:rFonts w:asciiTheme="majorHAnsi" w:hAnsiTheme="majorHAnsi"/>
        </w:rPr>
        <w:br/>
        <w:t>4) Hatalı sollama</w:t>
      </w:r>
      <w:r w:rsidRPr="0080339A">
        <w:rPr>
          <w:rFonts w:asciiTheme="majorHAnsi" w:hAnsiTheme="majorHAnsi"/>
        </w:rPr>
        <w:br/>
      </w:r>
      <w:r w:rsidRPr="0080339A">
        <w:rPr>
          <w:rFonts w:asciiTheme="majorHAnsi" w:hAnsiTheme="majorHAnsi"/>
        </w:rPr>
        <w:lastRenderedPageBreak/>
        <w:t>5) Aşırı hız</w:t>
      </w:r>
      <w:r w:rsidRPr="0080339A">
        <w:rPr>
          <w:rFonts w:asciiTheme="majorHAnsi" w:hAnsiTheme="majorHAnsi"/>
        </w:rPr>
        <w:br/>
        <w:t>6) Fazla yük taşımak</w:t>
      </w:r>
      <w:r w:rsidRPr="0080339A">
        <w:rPr>
          <w:rFonts w:asciiTheme="majorHAnsi" w:hAnsiTheme="majorHAnsi"/>
        </w:rPr>
        <w:br/>
        <w:t>7) Alkollü araç kullanmak</w:t>
      </w:r>
      <w:r w:rsidRPr="0080339A">
        <w:rPr>
          <w:rFonts w:asciiTheme="majorHAnsi" w:hAnsiTheme="majorHAnsi"/>
        </w:rPr>
        <w:br/>
        <w:t>8 ) Bazı ilaçları kullandıktan sonra araç kullanmak</w:t>
      </w:r>
      <w:r w:rsidRPr="0080339A">
        <w:rPr>
          <w:rFonts w:asciiTheme="majorHAnsi" w:hAnsiTheme="majorHAnsi"/>
        </w:rPr>
        <w:br/>
        <w:t>9) Trafik kurallarını dikkate almamak</w:t>
      </w:r>
      <w:r w:rsidRPr="0080339A">
        <w:rPr>
          <w:rFonts w:asciiTheme="majorHAnsi" w:hAnsiTheme="majorHAnsi"/>
        </w:rPr>
        <w:br/>
        <w:t xml:space="preserve">10) Rutin araç bakımlarını yaptırmamak </w:t>
      </w:r>
      <w:proofErr w:type="spellStart"/>
      <w:proofErr w:type="gramStart"/>
      <w:r w:rsidRPr="0080339A">
        <w:rPr>
          <w:rFonts w:asciiTheme="majorHAnsi" w:hAnsiTheme="majorHAnsi"/>
        </w:rPr>
        <w:t>dır</w:t>
      </w:r>
      <w:proofErr w:type="spellEnd"/>
      <w:proofErr w:type="gramEnd"/>
      <w:r w:rsidRPr="0080339A">
        <w:rPr>
          <w:rFonts w:asciiTheme="majorHAnsi" w:hAnsiTheme="majorHAnsi"/>
        </w:rPr>
        <w:t>.</w:t>
      </w:r>
    </w:p>
    <w:p w:rsidR="0080339A" w:rsidRPr="0080339A" w:rsidRDefault="0080339A" w:rsidP="0080339A">
      <w:pPr>
        <w:pStyle w:val="NormalWeb"/>
        <w:ind w:left="720"/>
        <w:rPr>
          <w:rFonts w:asciiTheme="majorHAnsi" w:hAnsiTheme="majorHAnsi"/>
        </w:rPr>
      </w:pPr>
      <w:r w:rsidRPr="0080339A">
        <w:rPr>
          <w:rFonts w:asciiTheme="majorHAnsi" w:hAnsiTheme="majorHAnsi"/>
        </w:rPr>
        <w:t>Trafik Kazalarından Korunma Yolları</w:t>
      </w:r>
    </w:p>
    <w:p w:rsidR="0080339A" w:rsidRPr="0080339A" w:rsidRDefault="0080339A" w:rsidP="0080339A">
      <w:pPr>
        <w:pStyle w:val="NormalWeb"/>
        <w:ind w:left="720"/>
        <w:rPr>
          <w:rFonts w:asciiTheme="majorHAnsi" w:hAnsiTheme="majorHAnsi"/>
        </w:rPr>
      </w:pPr>
      <w:proofErr w:type="gramStart"/>
      <w:r w:rsidRPr="0080339A">
        <w:rPr>
          <w:rFonts w:asciiTheme="majorHAnsi" w:hAnsiTheme="majorHAnsi"/>
        </w:rPr>
        <w:t>1) Alkollü araç kullanmamak</w:t>
      </w:r>
      <w:r w:rsidRPr="0080339A">
        <w:rPr>
          <w:rFonts w:asciiTheme="majorHAnsi" w:hAnsiTheme="majorHAnsi"/>
        </w:rPr>
        <w:br/>
        <w:t>2) Emniyet kemeri takmak</w:t>
      </w:r>
      <w:r w:rsidRPr="0080339A">
        <w:rPr>
          <w:rFonts w:asciiTheme="majorHAnsi" w:hAnsiTheme="majorHAnsi"/>
        </w:rPr>
        <w:br/>
        <w:t>3) Araç kullanırken dikkatli olmak</w:t>
      </w:r>
      <w:r w:rsidRPr="0080339A">
        <w:rPr>
          <w:rFonts w:asciiTheme="majorHAnsi" w:hAnsiTheme="majorHAnsi"/>
        </w:rPr>
        <w:br/>
        <w:t>4) Hız limitlerine uymak</w:t>
      </w:r>
      <w:r w:rsidRPr="0080339A">
        <w:rPr>
          <w:rFonts w:asciiTheme="majorHAnsi" w:hAnsiTheme="majorHAnsi"/>
        </w:rPr>
        <w:br/>
        <w:t>5) Far ayarlarınızı kontrol ederek</w:t>
      </w:r>
      <w:r w:rsidRPr="0080339A">
        <w:rPr>
          <w:rFonts w:asciiTheme="majorHAnsi" w:hAnsiTheme="majorHAnsi"/>
        </w:rPr>
        <w:br/>
        <w:t>6) Tehlikeli sürüş ve yakın takipten kaçınarak</w:t>
      </w:r>
      <w:r w:rsidRPr="0080339A">
        <w:rPr>
          <w:rFonts w:asciiTheme="majorHAnsi" w:hAnsiTheme="majorHAnsi"/>
        </w:rPr>
        <w:br/>
        <w:t>7) Bisiklet ve motosiklet kullanırken kaskınızı takarak</w:t>
      </w:r>
      <w:r w:rsidRPr="0080339A">
        <w:rPr>
          <w:rFonts w:asciiTheme="majorHAnsi" w:hAnsiTheme="majorHAnsi"/>
        </w:rPr>
        <w:br/>
        <w:t>8 ) Karşıdan karşıya geçerken geçiş kurallarına ve ışıklara uyarak</w:t>
      </w:r>
      <w:r w:rsidRPr="0080339A">
        <w:rPr>
          <w:rFonts w:asciiTheme="majorHAnsi" w:hAnsiTheme="majorHAnsi"/>
        </w:rPr>
        <w:br/>
        <w:t>9) Kavşaklarda durarak, tehlikeli yerlerde sollama yapmayarak</w:t>
      </w:r>
      <w:r w:rsidRPr="0080339A">
        <w:rPr>
          <w:rFonts w:asciiTheme="majorHAnsi" w:hAnsiTheme="majorHAnsi"/>
        </w:rPr>
        <w:br/>
        <w:t xml:space="preserve">10) </w:t>
      </w:r>
      <w:proofErr w:type="spellStart"/>
      <w:r w:rsidRPr="0080339A">
        <w:rPr>
          <w:rFonts w:asciiTheme="majorHAnsi" w:hAnsiTheme="majorHAnsi"/>
        </w:rPr>
        <w:t>Acelelikten</w:t>
      </w:r>
      <w:proofErr w:type="spellEnd"/>
      <w:r w:rsidRPr="0080339A">
        <w:rPr>
          <w:rFonts w:asciiTheme="majorHAnsi" w:hAnsiTheme="majorHAnsi"/>
        </w:rPr>
        <w:t xml:space="preserve"> kaçınarak</w:t>
      </w:r>
      <w:r w:rsidRPr="0080339A">
        <w:rPr>
          <w:rFonts w:asciiTheme="majorHAnsi" w:hAnsiTheme="majorHAnsi"/>
        </w:rPr>
        <w:br/>
        <w:t xml:space="preserve">11) Trafikte dikkatli ve hoşgörülü olarak trafik kazalarından </w:t>
      </w:r>
      <w:proofErr w:type="spellStart"/>
      <w:r w:rsidRPr="0080339A">
        <w:rPr>
          <w:rFonts w:asciiTheme="majorHAnsi" w:hAnsiTheme="majorHAnsi"/>
        </w:rPr>
        <w:t>kıruna</w:t>
      </w:r>
      <w:proofErr w:type="spellEnd"/>
      <w:r w:rsidRPr="0080339A">
        <w:rPr>
          <w:rFonts w:asciiTheme="majorHAnsi" w:hAnsiTheme="majorHAnsi"/>
        </w:rPr>
        <w:t xml:space="preserve"> biliriz.</w:t>
      </w:r>
      <w:proofErr w:type="gramEnd"/>
    </w:p>
    <w:p w:rsidR="0080339A" w:rsidRPr="0080339A" w:rsidRDefault="0080339A" w:rsidP="0080339A">
      <w:pPr>
        <w:pStyle w:val="NormalWeb"/>
        <w:ind w:left="720"/>
        <w:rPr>
          <w:rFonts w:asciiTheme="majorHAnsi" w:hAnsiTheme="majorHAnsi"/>
        </w:rPr>
      </w:pPr>
      <w:r w:rsidRPr="0080339A">
        <w:rPr>
          <w:rFonts w:asciiTheme="majorHAnsi" w:hAnsiTheme="majorHAnsi"/>
        </w:rPr>
        <w:t>Emniyet Kemeri</w:t>
      </w:r>
    </w:p>
    <w:p w:rsidR="0080339A" w:rsidRPr="0080339A" w:rsidRDefault="0080339A" w:rsidP="0080339A">
      <w:pPr>
        <w:pStyle w:val="NormalWeb"/>
        <w:ind w:left="720"/>
        <w:rPr>
          <w:rFonts w:asciiTheme="majorHAnsi" w:hAnsiTheme="majorHAnsi"/>
        </w:rPr>
      </w:pPr>
      <w:r w:rsidRPr="0080339A">
        <w:rPr>
          <w:rFonts w:asciiTheme="majorHAnsi" w:hAnsiTheme="majorHAnsi"/>
        </w:rPr>
        <w:t>Neden Emniyet Kemeri Takmalıyız</w:t>
      </w:r>
      <w:r w:rsidRPr="0080339A">
        <w:rPr>
          <w:rFonts w:asciiTheme="majorHAnsi" w:hAnsiTheme="majorHAnsi"/>
        </w:rPr>
        <w:br/>
        <w:t xml:space="preserve">Emniyet kemeri kullanmıyorsanız, </w:t>
      </w:r>
      <w:proofErr w:type="spellStart"/>
      <w:r w:rsidRPr="0080339A">
        <w:rPr>
          <w:rFonts w:asciiTheme="majorHAnsi" w:hAnsiTheme="majorHAnsi"/>
        </w:rPr>
        <w:t>çarma</w:t>
      </w:r>
      <w:proofErr w:type="spellEnd"/>
      <w:r w:rsidRPr="0080339A">
        <w:rPr>
          <w:rFonts w:asciiTheme="majorHAnsi" w:hAnsiTheme="majorHAnsi"/>
        </w:rPr>
        <w:t xml:space="preserve"> sonucu araba dursa bile vücudunuz aracın hızıyla yol almaya devam eder. </w:t>
      </w:r>
      <w:proofErr w:type="gramStart"/>
      <w:r w:rsidRPr="0080339A">
        <w:rPr>
          <w:rFonts w:asciiTheme="majorHAnsi" w:hAnsiTheme="majorHAnsi"/>
        </w:rPr>
        <w:t xml:space="preserve">Ta ki direksiyon, ön cam ya da torpido sizi durduruncaya kadar. </w:t>
      </w:r>
      <w:proofErr w:type="gramEnd"/>
      <w:r w:rsidRPr="0080339A">
        <w:rPr>
          <w:rFonts w:asciiTheme="majorHAnsi" w:hAnsiTheme="majorHAnsi"/>
        </w:rPr>
        <w:t xml:space="preserve">İşte benzer durumlarda ikinci bir çarpışmadan korunmak istiyorsanız eğer bunun tek yolu emniyet kemeri kullanmaktır. </w:t>
      </w:r>
      <w:proofErr w:type="spellStart"/>
      <w:r w:rsidRPr="0080339A">
        <w:rPr>
          <w:rFonts w:asciiTheme="majorHAnsi" w:hAnsiTheme="majorHAnsi"/>
        </w:rPr>
        <w:t>Unutmayınki</w:t>
      </w:r>
      <w:proofErr w:type="spellEnd"/>
      <w:r w:rsidRPr="0080339A">
        <w:rPr>
          <w:rFonts w:asciiTheme="majorHAnsi" w:hAnsiTheme="majorHAnsi"/>
        </w:rPr>
        <w:t xml:space="preserve"> can güvenliğimiz için mutlaka emniyet kemerimizi takmayız.</w:t>
      </w:r>
    </w:p>
    <w:p w:rsidR="0080339A" w:rsidRPr="0080339A" w:rsidRDefault="0080339A" w:rsidP="0080339A">
      <w:pPr>
        <w:pStyle w:val="NormalWeb"/>
        <w:ind w:left="720"/>
        <w:rPr>
          <w:rFonts w:asciiTheme="majorHAnsi" w:hAnsiTheme="majorHAnsi"/>
        </w:rPr>
      </w:pPr>
      <w:r w:rsidRPr="0080339A">
        <w:rPr>
          <w:rFonts w:asciiTheme="majorHAnsi" w:hAnsiTheme="majorHAnsi"/>
        </w:rPr>
        <w:t>Emniyet Kemeri ve Önlenen Riskler Şunlardır</w:t>
      </w:r>
    </w:p>
    <w:p w:rsidR="0080339A" w:rsidRPr="0080339A" w:rsidRDefault="0080339A" w:rsidP="0080339A">
      <w:pPr>
        <w:pStyle w:val="NormalWeb"/>
        <w:ind w:left="720"/>
        <w:rPr>
          <w:rFonts w:asciiTheme="majorHAnsi" w:hAnsiTheme="majorHAnsi"/>
        </w:rPr>
      </w:pPr>
      <w:r w:rsidRPr="0080339A">
        <w:rPr>
          <w:rFonts w:asciiTheme="majorHAnsi" w:hAnsiTheme="majorHAnsi"/>
        </w:rPr>
        <w:t xml:space="preserve">Trafik </w:t>
      </w:r>
      <w:proofErr w:type="gramStart"/>
      <w:r w:rsidRPr="0080339A">
        <w:rPr>
          <w:rFonts w:asciiTheme="majorHAnsi" w:hAnsiTheme="majorHAnsi"/>
        </w:rPr>
        <w:t>literatüründe</w:t>
      </w:r>
      <w:proofErr w:type="gramEnd"/>
      <w:r w:rsidRPr="0080339A">
        <w:rPr>
          <w:rFonts w:asciiTheme="majorHAnsi" w:hAnsiTheme="majorHAnsi"/>
        </w:rPr>
        <w:t xml:space="preserve"> 30 km/s hızla meydana gelen çarpışmalarda oluşan hasar 1 birim olarak tanımlanırken, 50 km/s hızla meydana gelen çarpışmalarda bu hasarın 9 kat arttığı bilinir.</w:t>
      </w:r>
      <w:r w:rsidRPr="0080339A">
        <w:rPr>
          <w:rFonts w:asciiTheme="majorHAnsi" w:hAnsiTheme="majorHAnsi"/>
        </w:rPr>
        <w:br/>
        <w:t>Emniyet kemeri araç içinde meydana gelen ölümleri %45, ağır yaralanmaları %50 oranında azalttığı bilinir. Ölümle meydana gelen yaralanmalar incelendiğinde baş boyun yaralanmalarının %37, omurga, göğüs yaralanmalarının %8 oranında olduğu görülür.</w:t>
      </w:r>
    </w:p>
    <w:p w:rsidR="0080339A" w:rsidRPr="0080339A" w:rsidRDefault="0080339A" w:rsidP="0080339A">
      <w:pPr>
        <w:pStyle w:val="NormalWeb"/>
        <w:ind w:left="720"/>
        <w:rPr>
          <w:rFonts w:asciiTheme="majorHAnsi" w:hAnsiTheme="majorHAnsi"/>
        </w:rPr>
      </w:pPr>
      <w:r w:rsidRPr="0080339A">
        <w:rPr>
          <w:rFonts w:asciiTheme="majorHAnsi" w:hAnsiTheme="majorHAnsi"/>
        </w:rPr>
        <w:t>Sürücü ile Yolcuların Ölüm ve Yaralanmalarında Hızın Etkisi</w:t>
      </w:r>
      <w:r w:rsidRPr="0080339A">
        <w:rPr>
          <w:rFonts w:asciiTheme="majorHAnsi" w:hAnsiTheme="majorHAnsi"/>
        </w:rPr>
        <w:br/>
        <w:t>Araştırmalar 30 km/s hızla çarpmanın araç içerisinde bulunanların vücuduna etkisi 1. kattan düşmeye, 90 km/s hızla çarpmanın ise 10. kattan düşmeye eşdeğer olduğunu gösterir.</w:t>
      </w:r>
      <w:r w:rsidRPr="0080339A">
        <w:rPr>
          <w:rFonts w:asciiTheme="majorHAnsi" w:hAnsiTheme="majorHAnsi"/>
        </w:rPr>
        <w:br/>
        <w:t>Yine araştırmalar bırakın yüksek hızları, 80 km/s hızla giden bir araçta yolculuk yapanların olası bir kazada ölme ihtimalleri, 30 km/s hızla giden araçtakilere oranla 20 kat daha fazla olduğunu gösterir.</w:t>
      </w:r>
    </w:p>
    <w:p w:rsidR="0080339A" w:rsidRPr="0080339A" w:rsidRDefault="0080339A" w:rsidP="0080339A">
      <w:pPr>
        <w:pStyle w:val="NormalWeb"/>
        <w:ind w:left="720"/>
        <w:rPr>
          <w:rFonts w:asciiTheme="majorHAnsi" w:hAnsiTheme="majorHAnsi"/>
        </w:rPr>
      </w:pPr>
      <w:r w:rsidRPr="0080339A">
        <w:rPr>
          <w:rFonts w:asciiTheme="majorHAnsi" w:hAnsiTheme="majorHAnsi"/>
        </w:rPr>
        <w:t>Sürücünün Görme Yeteneği ile Hız Arasındaki İlişki</w:t>
      </w:r>
      <w:r w:rsidRPr="0080339A">
        <w:rPr>
          <w:rFonts w:asciiTheme="majorHAnsi" w:hAnsiTheme="majorHAnsi"/>
        </w:rPr>
        <w:br/>
        <w:t xml:space="preserve">Hız arttıkça sürücünün trafik çevresini algılama düzeyi yavaşlamaktadır. Göz 190 ile 200 derecelik bir alanı algılamaktadır. Ancak araç kullanırken görme açısı hız </w:t>
      </w:r>
      <w:r w:rsidRPr="0080339A">
        <w:rPr>
          <w:rFonts w:asciiTheme="majorHAnsi" w:hAnsiTheme="majorHAnsi"/>
        </w:rPr>
        <w:lastRenderedPageBreak/>
        <w:t>ile ters orantılıdır. Mesela 35 km/s hızla görme açısı 104 derece iken, hızı 130 km/s’ te çıkardığımızda bu açı 30 dereceye düşmektedir.</w:t>
      </w:r>
    </w:p>
    <w:p w:rsidR="0080339A" w:rsidRPr="0080339A" w:rsidRDefault="0080339A" w:rsidP="0080339A">
      <w:pPr>
        <w:pStyle w:val="NormalWeb"/>
        <w:ind w:left="720"/>
        <w:rPr>
          <w:rFonts w:asciiTheme="majorHAnsi" w:hAnsiTheme="majorHAnsi"/>
        </w:rPr>
      </w:pPr>
      <w:r w:rsidRPr="0080339A">
        <w:rPr>
          <w:rFonts w:asciiTheme="majorHAnsi" w:hAnsiTheme="majorHAnsi"/>
        </w:rPr>
        <w:t>Hız Körlüğü</w:t>
      </w:r>
      <w:r w:rsidRPr="0080339A">
        <w:rPr>
          <w:rFonts w:asciiTheme="majorHAnsi" w:hAnsiTheme="majorHAnsi"/>
        </w:rPr>
        <w:br/>
        <w:t>Artan hız sonucunda sürücünün yol ve çevresini yani eşya ve olayları tam olarak algılayamamasına denilir. Bunun en önemli ve riskli sonucu, sürücünün aracın hızını olduğundan daha az hissetmesidir.</w:t>
      </w:r>
    </w:p>
    <w:p w:rsidR="0080339A" w:rsidRPr="0080339A" w:rsidRDefault="0080339A" w:rsidP="0080339A">
      <w:pPr>
        <w:pStyle w:val="NormalWeb"/>
        <w:ind w:left="720"/>
        <w:rPr>
          <w:rFonts w:asciiTheme="majorHAnsi" w:hAnsiTheme="majorHAnsi"/>
        </w:rPr>
      </w:pPr>
      <w:r w:rsidRPr="0080339A">
        <w:rPr>
          <w:rFonts w:asciiTheme="majorHAnsi" w:hAnsiTheme="majorHAnsi"/>
        </w:rPr>
        <w:t>Tünel Görüşü</w:t>
      </w:r>
      <w:r w:rsidRPr="0080339A">
        <w:rPr>
          <w:rFonts w:asciiTheme="majorHAnsi" w:hAnsiTheme="majorHAnsi"/>
        </w:rPr>
        <w:br/>
        <w:t>Hızlı araç kullanırken görme alanının daralması sonucu ortaya çıkan durum. Aracın hızı ne kadar artarsa sürücünün bakışları da o oranda uzağa odaklanmaktadır ve sürücü çevresindeki olayları zamanında algılayamamaktadır.</w:t>
      </w:r>
    </w:p>
    <w:p w:rsidR="0080339A" w:rsidRPr="0080339A" w:rsidRDefault="0080339A" w:rsidP="0080339A">
      <w:pPr>
        <w:pStyle w:val="NormalWeb"/>
        <w:ind w:left="720"/>
        <w:rPr>
          <w:rFonts w:asciiTheme="majorHAnsi" w:hAnsiTheme="majorHAnsi"/>
        </w:rPr>
      </w:pPr>
      <w:r w:rsidRPr="0080339A">
        <w:rPr>
          <w:rFonts w:asciiTheme="majorHAnsi" w:hAnsiTheme="majorHAnsi"/>
        </w:rPr>
        <w:t>Alkol ve Kaza</w:t>
      </w:r>
      <w:r w:rsidRPr="0080339A">
        <w:rPr>
          <w:rFonts w:asciiTheme="majorHAnsi" w:hAnsiTheme="majorHAnsi"/>
        </w:rPr>
        <w:br/>
        <w:t xml:space="preserve">Grafikte görüldüğü gibi 0,5 </w:t>
      </w:r>
      <w:proofErr w:type="spellStart"/>
      <w:r w:rsidRPr="0080339A">
        <w:rPr>
          <w:rFonts w:asciiTheme="majorHAnsi" w:hAnsiTheme="majorHAnsi"/>
        </w:rPr>
        <w:t>promil</w:t>
      </w:r>
      <w:proofErr w:type="spellEnd"/>
      <w:r w:rsidRPr="0080339A">
        <w:rPr>
          <w:rFonts w:asciiTheme="majorHAnsi" w:hAnsiTheme="majorHAnsi"/>
        </w:rPr>
        <w:t xml:space="preserve"> değerinden sonra kaza ihtimali yüksek bir eğilim gösterir. Bunun sonucunda kanında 1,00 </w:t>
      </w:r>
      <w:proofErr w:type="spellStart"/>
      <w:r w:rsidRPr="0080339A">
        <w:rPr>
          <w:rFonts w:asciiTheme="majorHAnsi" w:hAnsiTheme="majorHAnsi"/>
        </w:rPr>
        <w:t>promil</w:t>
      </w:r>
      <w:proofErr w:type="spellEnd"/>
      <w:r w:rsidRPr="0080339A">
        <w:rPr>
          <w:rFonts w:asciiTheme="majorHAnsi" w:hAnsiTheme="majorHAnsi"/>
        </w:rPr>
        <w:t xml:space="preserve"> alkol bulunan sürücülerin %70 </w:t>
      </w:r>
      <w:proofErr w:type="spellStart"/>
      <w:r w:rsidRPr="0080339A">
        <w:rPr>
          <w:rFonts w:asciiTheme="majorHAnsi" w:hAnsiTheme="majorHAnsi"/>
        </w:rPr>
        <w:t>nin</w:t>
      </w:r>
      <w:proofErr w:type="spellEnd"/>
      <w:r w:rsidRPr="0080339A">
        <w:rPr>
          <w:rFonts w:asciiTheme="majorHAnsi" w:hAnsiTheme="majorHAnsi"/>
        </w:rPr>
        <w:t xml:space="preserve"> kazalara sebep olduğu bilinmektedir.</w:t>
      </w:r>
    </w:p>
    <w:p w:rsidR="0080339A" w:rsidRPr="0080339A" w:rsidRDefault="0080339A" w:rsidP="0080339A">
      <w:pPr>
        <w:pStyle w:val="NormalWeb"/>
        <w:ind w:left="720"/>
        <w:rPr>
          <w:rFonts w:asciiTheme="majorHAnsi" w:hAnsiTheme="majorHAnsi"/>
        </w:rPr>
      </w:pPr>
      <w:r w:rsidRPr="0080339A">
        <w:rPr>
          <w:rFonts w:asciiTheme="majorHAnsi" w:hAnsiTheme="majorHAnsi"/>
        </w:rPr>
        <w:t>Alkolün Uyuşturucu Etkisi</w:t>
      </w:r>
      <w:r w:rsidRPr="0080339A">
        <w:rPr>
          <w:rFonts w:asciiTheme="majorHAnsi" w:hAnsiTheme="majorHAnsi"/>
        </w:rPr>
        <w:br/>
        <w:t>Kandaki alkol miktarı arttıkça kişinin denge, görme ve işitme gibi beyinsel fonksiyonlarında azalmalar olur. Kas kontrolü gibi çok önemli duyu ve kontrol</w:t>
      </w:r>
      <w:r>
        <w:rPr>
          <w:rFonts w:asciiTheme="majorHAnsi" w:hAnsiTheme="majorHAnsi"/>
        </w:rPr>
        <w:t xml:space="preserve"> </w:t>
      </w:r>
      <w:r w:rsidRPr="0080339A">
        <w:rPr>
          <w:rFonts w:asciiTheme="majorHAnsi" w:hAnsiTheme="majorHAnsi"/>
        </w:rPr>
        <w:t>kabiliyetleri azalmaktadır.</w:t>
      </w:r>
      <w:r w:rsidRPr="0080339A">
        <w:rPr>
          <w:rFonts w:asciiTheme="majorHAnsi" w:hAnsiTheme="majorHAnsi"/>
        </w:rPr>
        <w:br/>
      </w:r>
      <w:bookmarkStart w:id="0" w:name="_GoBack"/>
      <w:r w:rsidRPr="0080339A">
        <w:rPr>
          <w:rFonts w:asciiTheme="majorHAnsi" w:hAnsiTheme="majorHAnsi"/>
          <w:noProof/>
        </w:rPr>
        <w:drawing>
          <wp:inline distT="0" distB="0" distL="0" distR="0" wp14:anchorId="62BF8D2F" wp14:editId="699829D3">
            <wp:extent cx="4929651" cy="4231759"/>
            <wp:effectExtent l="0" t="0" r="4445" b="0"/>
            <wp:docPr id="5" name="Resim 5" descr="Trafik kazası resimleri trafik kazalarından korunma yol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rafik kazası resimleri trafik kazalarından korunma yollar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9606" cy="4231720"/>
                    </a:xfrm>
                    <a:prstGeom prst="rect">
                      <a:avLst/>
                    </a:prstGeom>
                    <a:noFill/>
                    <a:ln>
                      <a:noFill/>
                    </a:ln>
                  </pic:spPr>
                </pic:pic>
              </a:graphicData>
            </a:graphic>
          </wp:inline>
        </w:drawing>
      </w:r>
      <w:bookmarkEnd w:id="0"/>
    </w:p>
    <w:p w:rsidR="0080339A" w:rsidRPr="0080339A" w:rsidRDefault="0080339A" w:rsidP="0080339A">
      <w:pPr>
        <w:pStyle w:val="NormalWeb"/>
        <w:ind w:left="720"/>
        <w:jc w:val="center"/>
        <w:rPr>
          <w:rFonts w:asciiTheme="majorHAnsi" w:hAnsiTheme="majorHAnsi"/>
        </w:rPr>
      </w:pPr>
      <w:r w:rsidRPr="0080339A">
        <w:rPr>
          <w:rFonts w:asciiTheme="majorHAnsi" w:hAnsiTheme="majorHAnsi"/>
          <w:noProof/>
        </w:rPr>
        <w:lastRenderedPageBreak/>
        <w:drawing>
          <wp:inline distT="0" distB="0" distL="0" distR="0" wp14:anchorId="0CD35CE6" wp14:editId="239F8952">
            <wp:extent cx="4763135" cy="3572510"/>
            <wp:effectExtent l="0" t="0" r="0" b="8890"/>
            <wp:docPr id="4" name="Resim 4" descr="http://www.resimmax.net/wp-content/uploads/2009/02/trafik-kazasi-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esimmax.net/wp-content/uploads/2009/02/trafik-kazasi-1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3135" cy="3572510"/>
                    </a:xfrm>
                    <a:prstGeom prst="rect">
                      <a:avLst/>
                    </a:prstGeom>
                    <a:noFill/>
                    <a:ln>
                      <a:noFill/>
                    </a:ln>
                  </pic:spPr>
                </pic:pic>
              </a:graphicData>
            </a:graphic>
          </wp:inline>
        </w:drawing>
      </w:r>
    </w:p>
    <w:p w:rsidR="0080339A" w:rsidRPr="0080339A" w:rsidRDefault="0080339A" w:rsidP="0080339A">
      <w:pPr>
        <w:pStyle w:val="NormalWeb"/>
        <w:ind w:left="720"/>
        <w:jc w:val="center"/>
        <w:rPr>
          <w:rFonts w:asciiTheme="majorHAnsi" w:hAnsiTheme="majorHAnsi"/>
        </w:rPr>
      </w:pPr>
      <w:r w:rsidRPr="0080339A">
        <w:rPr>
          <w:rFonts w:asciiTheme="majorHAnsi" w:hAnsiTheme="majorHAnsi"/>
          <w:noProof/>
        </w:rPr>
        <w:drawing>
          <wp:inline distT="0" distB="0" distL="0" distR="0" wp14:anchorId="3A63D73F" wp14:editId="2345582A">
            <wp:extent cx="4763135" cy="3572510"/>
            <wp:effectExtent l="0" t="0" r="0" b="8890"/>
            <wp:docPr id="3" name="Resim 3" descr="http://www.resimmax.net/wp-content/uploads/2009/02/trafik-kazasi-resim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esimmax.net/wp-content/uploads/2009/02/trafik-kazasi-resimleri.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3135" cy="3572510"/>
                    </a:xfrm>
                    <a:prstGeom prst="rect">
                      <a:avLst/>
                    </a:prstGeom>
                    <a:noFill/>
                    <a:ln>
                      <a:noFill/>
                    </a:ln>
                  </pic:spPr>
                </pic:pic>
              </a:graphicData>
            </a:graphic>
          </wp:inline>
        </w:drawing>
      </w:r>
    </w:p>
    <w:p w:rsidR="0080339A" w:rsidRPr="0080339A" w:rsidRDefault="0080339A" w:rsidP="0080339A">
      <w:pPr>
        <w:pBdr>
          <w:top w:val="single" w:sz="6" w:space="0" w:color="E9E9E9"/>
          <w:left w:val="single" w:sz="6" w:space="0" w:color="E9E9E9"/>
          <w:bottom w:val="single" w:sz="6" w:space="0" w:color="E9E9E9"/>
          <w:right w:val="single" w:sz="6" w:space="0" w:color="E9E9E9"/>
        </w:pBdr>
        <w:shd w:val="clear" w:color="auto" w:fill="FFFFFF"/>
        <w:spacing w:beforeAutospacing="1" w:after="150" w:line="240" w:lineRule="auto"/>
        <w:rPr>
          <w:ins w:id="1" w:author="Unknown"/>
          <w:rFonts w:asciiTheme="majorHAnsi" w:eastAsia="Times New Roman" w:hAnsiTheme="majorHAnsi" w:cs="Tahoma"/>
          <w:color w:val="3E3E3E"/>
          <w:sz w:val="24"/>
          <w:szCs w:val="24"/>
          <w:lang w:eastAsia="tr-TR"/>
        </w:rPr>
      </w:pPr>
      <w:ins w:id="2" w:author="Unknown">
        <w:r w:rsidRPr="0080339A">
          <w:rPr>
            <w:rFonts w:asciiTheme="majorHAnsi" w:eastAsia="Times New Roman" w:hAnsiTheme="majorHAnsi" w:cs="Tahoma"/>
            <w:b/>
            <w:bCs/>
            <w:color w:val="3E3E3E"/>
            <w:sz w:val="24"/>
            <w:szCs w:val="24"/>
            <w:lang w:eastAsia="tr-TR"/>
          </w:rPr>
          <w:t>Trafik Kazalarının Başlıca Nedenleri</w:t>
        </w:r>
        <w:r w:rsidRPr="0080339A">
          <w:rPr>
            <w:rFonts w:asciiTheme="majorHAnsi" w:eastAsia="Times New Roman" w:hAnsiTheme="majorHAnsi" w:cs="Tahoma"/>
            <w:color w:val="3E3E3E"/>
            <w:sz w:val="24"/>
            <w:szCs w:val="24"/>
            <w:lang w:eastAsia="tr-TR"/>
          </w:rPr>
          <w:br/>
        </w:r>
        <w:r w:rsidRPr="0080339A">
          <w:rPr>
            <w:rFonts w:asciiTheme="majorHAnsi" w:eastAsia="Times New Roman" w:hAnsiTheme="majorHAnsi" w:cs="Tahoma"/>
            <w:color w:val="3E3E3E"/>
            <w:sz w:val="24"/>
            <w:szCs w:val="24"/>
            <w:lang w:eastAsia="tr-TR"/>
          </w:rPr>
          <w:br/>
          <w:t>Trafik kazalarının sebepleri aşağıda verilen Maddeler halinde gruplandırılabilir</w:t>
        </w:r>
        <w:r w:rsidRPr="0080339A">
          <w:rPr>
            <w:rFonts w:asciiTheme="majorHAnsi" w:eastAsia="Times New Roman" w:hAnsiTheme="majorHAnsi" w:cs="Tahoma"/>
            <w:color w:val="3E3E3E"/>
            <w:sz w:val="24"/>
            <w:szCs w:val="24"/>
            <w:lang w:eastAsia="tr-TR"/>
          </w:rPr>
          <w:br/>
        </w:r>
        <w:r w:rsidRPr="0080339A">
          <w:rPr>
            <w:rFonts w:asciiTheme="majorHAnsi" w:eastAsia="Times New Roman" w:hAnsiTheme="majorHAnsi" w:cs="Tahoma"/>
            <w:color w:val="3E3E3E"/>
            <w:sz w:val="24"/>
            <w:szCs w:val="24"/>
            <w:lang w:eastAsia="tr-TR"/>
          </w:rPr>
          <w:br/>
          <w:t>1. İnsan</w:t>
        </w:r>
        <w:r w:rsidRPr="0080339A">
          <w:rPr>
            <w:rFonts w:asciiTheme="majorHAnsi" w:eastAsia="Times New Roman" w:hAnsiTheme="majorHAnsi" w:cs="Tahoma"/>
            <w:color w:val="3E3E3E"/>
            <w:sz w:val="24"/>
            <w:szCs w:val="24"/>
            <w:lang w:eastAsia="tr-TR"/>
          </w:rPr>
          <w:br/>
          <w:t>a</w:t>
        </w:r>
        <w:proofErr w:type="gramStart"/>
        <w:r w:rsidRPr="0080339A">
          <w:rPr>
            <w:rFonts w:asciiTheme="majorHAnsi" w:eastAsia="Times New Roman" w:hAnsiTheme="majorHAnsi" w:cs="Tahoma"/>
            <w:color w:val="3E3E3E"/>
            <w:sz w:val="24"/>
            <w:szCs w:val="24"/>
            <w:lang w:eastAsia="tr-TR"/>
          </w:rPr>
          <w:t>)</w:t>
        </w:r>
        <w:proofErr w:type="gramEnd"/>
        <w:r w:rsidRPr="0080339A">
          <w:rPr>
            <w:rFonts w:asciiTheme="majorHAnsi" w:eastAsia="Times New Roman" w:hAnsiTheme="majorHAnsi" w:cs="Tahoma"/>
            <w:color w:val="3E3E3E"/>
            <w:sz w:val="24"/>
            <w:szCs w:val="24"/>
            <w:lang w:eastAsia="tr-TR"/>
          </w:rPr>
          <w:t xml:space="preserve"> Sürücü</w:t>
        </w:r>
        <w:r w:rsidRPr="0080339A">
          <w:rPr>
            <w:rFonts w:asciiTheme="majorHAnsi" w:eastAsia="Times New Roman" w:hAnsiTheme="majorHAnsi" w:cs="Tahoma"/>
            <w:color w:val="3E3E3E"/>
            <w:sz w:val="24"/>
            <w:szCs w:val="24"/>
            <w:lang w:eastAsia="tr-TR"/>
          </w:rPr>
          <w:br/>
          <w:t>b) Yaya</w:t>
        </w:r>
        <w:r w:rsidRPr="0080339A">
          <w:rPr>
            <w:rFonts w:asciiTheme="majorHAnsi" w:eastAsia="Times New Roman" w:hAnsiTheme="majorHAnsi" w:cs="Tahoma"/>
            <w:color w:val="3E3E3E"/>
            <w:sz w:val="24"/>
            <w:szCs w:val="24"/>
            <w:lang w:eastAsia="tr-TR"/>
          </w:rPr>
          <w:br/>
          <w:t>c) Yolcu</w:t>
        </w:r>
        <w:r w:rsidRPr="0080339A">
          <w:rPr>
            <w:rFonts w:asciiTheme="majorHAnsi" w:eastAsia="Times New Roman" w:hAnsiTheme="majorHAnsi" w:cs="Tahoma"/>
            <w:color w:val="3E3E3E"/>
            <w:sz w:val="24"/>
            <w:szCs w:val="24"/>
            <w:lang w:eastAsia="tr-TR"/>
          </w:rPr>
          <w:br/>
          <w:t>2. Yol</w:t>
        </w:r>
        <w:r w:rsidRPr="0080339A">
          <w:rPr>
            <w:rFonts w:asciiTheme="majorHAnsi" w:eastAsia="Times New Roman" w:hAnsiTheme="majorHAnsi" w:cs="Tahoma"/>
            <w:color w:val="3E3E3E"/>
            <w:sz w:val="24"/>
            <w:szCs w:val="24"/>
            <w:lang w:eastAsia="tr-TR"/>
          </w:rPr>
          <w:br/>
        </w:r>
        <w:r w:rsidRPr="0080339A">
          <w:rPr>
            <w:rFonts w:asciiTheme="majorHAnsi" w:eastAsia="Times New Roman" w:hAnsiTheme="majorHAnsi" w:cs="Tahoma"/>
            <w:color w:val="3E3E3E"/>
            <w:sz w:val="24"/>
            <w:szCs w:val="24"/>
            <w:lang w:eastAsia="tr-TR"/>
          </w:rPr>
          <w:lastRenderedPageBreak/>
          <w:t>3. Taşıt</w:t>
        </w:r>
        <w:r w:rsidRPr="0080339A">
          <w:rPr>
            <w:rFonts w:asciiTheme="majorHAnsi" w:eastAsia="Times New Roman" w:hAnsiTheme="majorHAnsi" w:cs="Tahoma"/>
            <w:color w:val="3E3E3E"/>
            <w:sz w:val="24"/>
            <w:szCs w:val="24"/>
            <w:lang w:eastAsia="tr-TR"/>
          </w:rPr>
          <w:br/>
          <w:t>4. Çevre</w:t>
        </w:r>
        <w:r w:rsidRPr="0080339A">
          <w:rPr>
            <w:rFonts w:asciiTheme="majorHAnsi" w:eastAsia="Times New Roman" w:hAnsiTheme="majorHAnsi" w:cs="Tahoma"/>
            <w:color w:val="3E3E3E"/>
            <w:sz w:val="24"/>
            <w:szCs w:val="24"/>
            <w:lang w:eastAsia="tr-TR"/>
          </w:rPr>
          <w:br/>
          <w:t xml:space="preserve">5. Trafik </w:t>
        </w:r>
        <w:proofErr w:type="spellStart"/>
        <w:r w:rsidRPr="0080339A">
          <w:rPr>
            <w:rFonts w:asciiTheme="majorHAnsi" w:eastAsia="Times New Roman" w:hAnsiTheme="majorHAnsi" w:cs="Tahoma"/>
            <w:color w:val="3E3E3E"/>
            <w:sz w:val="24"/>
            <w:szCs w:val="24"/>
            <w:lang w:eastAsia="tr-TR"/>
          </w:rPr>
          <w:t>yönetimdenetim</w:t>
        </w:r>
        <w:proofErr w:type="spellEnd"/>
        <w:r w:rsidRPr="0080339A">
          <w:rPr>
            <w:rFonts w:asciiTheme="majorHAnsi" w:eastAsia="Times New Roman" w:hAnsiTheme="majorHAnsi" w:cs="Tahoma"/>
            <w:color w:val="3E3E3E"/>
            <w:sz w:val="24"/>
            <w:szCs w:val="24"/>
            <w:lang w:eastAsia="tr-TR"/>
          </w:rPr>
          <w:t xml:space="preserve"> ve uygulaması</w:t>
        </w:r>
        <w:r w:rsidRPr="0080339A">
          <w:rPr>
            <w:rFonts w:asciiTheme="majorHAnsi" w:eastAsia="Times New Roman" w:hAnsiTheme="majorHAnsi" w:cs="Tahoma"/>
            <w:color w:val="3E3E3E"/>
            <w:sz w:val="24"/>
            <w:szCs w:val="24"/>
            <w:lang w:eastAsia="tr-TR"/>
          </w:rPr>
          <w:br/>
        </w:r>
        <w:r w:rsidRPr="0080339A">
          <w:rPr>
            <w:rFonts w:asciiTheme="majorHAnsi" w:eastAsia="Times New Roman" w:hAnsiTheme="majorHAnsi" w:cs="Tahoma"/>
            <w:color w:val="3E3E3E"/>
            <w:sz w:val="24"/>
            <w:szCs w:val="24"/>
            <w:lang w:eastAsia="tr-TR"/>
          </w:rPr>
          <w:br/>
        </w:r>
        <w:r w:rsidRPr="0080339A">
          <w:rPr>
            <w:rFonts w:asciiTheme="majorHAnsi" w:eastAsia="Times New Roman" w:hAnsiTheme="majorHAnsi" w:cs="Tahoma"/>
            <w:b/>
            <w:bCs/>
            <w:color w:val="3E3E3E"/>
            <w:sz w:val="24"/>
            <w:szCs w:val="24"/>
            <w:lang w:eastAsia="tr-TR"/>
          </w:rPr>
          <w:t>İnsan Faktörüne Bağlı Trafik Kazalarının Nedenleri</w:t>
        </w:r>
        <w:r w:rsidRPr="0080339A">
          <w:rPr>
            <w:rFonts w:asciiTheme="majorHAnsi" w:eastAsia="Times New Roman" w:hAnsiTheme="majorHAnsi" w:cs="Tahoma"/>
            <w:color w:val="3E3E3E"/>
            <w:sz w:val="24"/>
            <w:szCs w:val="24"/>
            <w:lang w:eastAsia="tr-TR"/>
          </w:rPr>
          <w:br/>
        </w:r>
        <w:r w:rsidRPr="0080339A">
          <w:rPr>
            <w:rFonts w:asciiTheme="majorHAnsi" w:eastAsia="Times New Roman" w:hAnsiTheme="majorHAnsi" w:cs="Tahoma"/>
            <w:color w:val="3E3E3E"/>
            <w:sz w:val="24"/>
            <w:szCs w:val="24"/>
            <w:lang w:eastAsia="tr-TR"/>
          </w:rPr>
          <w:br/>
          <w:t>a) Acemilik</w:t>
        </w:r>
        <w:r w:rsidRPr="0080339A">
          <w:rPr>
            <w:rFonts w:asciiTheme="majorHAnsi" w:eastAsia="Times New Roman" w:hAnsiTheme="majorHAnsi" w:cs="Tahoma"/>
            <w:color w:val="3E3E3E"/>
            <w:sz w:val="24"/>
            <w:szCs w:val="24"/>
            <w:lang w:eastAsia="tr-TR"/>
          </w:rPr>
          <w:br/>
          <w:t>b) Dikkatsizlik</w:t>
        </w:r>
        <w:r w:rsidRPr="0080339A">
          <w:rPr>
            <w:rFonts w:asciiTheme="majorHAnsi" w:eastAsia="Times New Roman" w:hAnsiTheme="majorHAnsi" w:cs="Tahoma"/>
            <w:color w:val="3E3E3E"/>
            <w:sz w:val="24"/>
            <w:szCs w:val="24"/>
            <w:lang w:eastAsia="tr-TR"/>
          </w:rPr>
          <w:br/>
          <w:t>c) Uzun süre uykusuzluk</w:t>
        </w:r>
        <w:r w:rsidRPr="0080339A">
          <w:rPr>
            <w:rFonts w:asciiTheme="majorHAnsi" w:eastAsia="Times New Roman" w:hAnsiTheme="majorHAnsi" w:cs="Tahoma"/>
            <w:color w:val="3E3E3E"/>
            <w:sz w:val="24"/>
            <w:szCs w:val="24"/>
            <w:lang w:eastAsia="tr-TR"/>
          </w:rPr>
          <w:br/>
          <w:t>d) Hatalı sollama</w:t>
        </w:r>
        <w:r w:rsidRPr="0080339A">
          <w:rPr>
            <w:rFonts w:asciiTheme="majorHAnsi" w:eastAsia="Times New Roman" w:hAnsiTheme="majorHAnsi" w:cs="Tahoma"/>
            <w:color w:val="3E3E3E"/>
            <w:sz w:val="24"/>
            <w:szCs w:val="24"/>
            <w:lang w:eastAsia="tr-TR"/>
          </w:rPr>
          <w:br/>
          <w:t>e) Aşırı hız</w:t>
        </w:r>
        <w:r w:rsidRPr="0080339A">
          <w:rPr>
            <w:rFonts w:asciiTheme="majorHAnsi" w:eastAsia="Times New Roman" w:hAnsiTheme="majorHAnsi" w:cs="Tahoma"/>
            <w:color w:val="3E3E3E"/>
            <w:sz w:val="24"/>
            <w:szCs w:val="24"/>
            <w:lang w:eastAsia="tr-TR"/>
          </w:rPr>
          <w:br/>
          <w:t>f) Fazla yük taşımak</w:t>
        </w:r>
        <w:r w:rsidRPr="0080339A">
          <w:rPr>
            <w:rFonts w:asciiTheme="majorHAnsi" w:eastAsia="Times New Roman" w:hAnsiTheme="majorHAnsi" w:cs="Tahoma"/>
            <w:color w:val="3E3E3E"/>
            <w:sz w:val="24"/>
            <w:szCs w:val="24"/>
            <w:lang w:eastAsia="tr-TR"/>
          </w:rPr>
          <w:br/>
          <w:t>g) Alkollü araç kullanmak</w:t>
        </w:r>
        <w:r w:rsidRPr="0080339A">
          <w:rPr>
            <w:rFonts w:asciiTheme="majorHAnsi" w:eastAsia="Times New Roman" w:hAnsiTheme="majorHAnsi" w:cs="Tahoma"/>
            <w:color w:val="3E3E3E"/>
            <w:sz w:val="24"/>
            <w:szCs w:val="24"/>
            <w:lang w:eastAsia="tr-TR"/>
          </w:rPr>
          <w:br/>
          <w:t>h) Bazı ilaçları kullandıktan sonra araç kullanmak</w:t>
        </w:r>
        <w:r w:rsidRPr="0080339A">
          <w:rPr>
            <w:rFonts w:asciiTheme="majorHAnsi" w:eastAsia="Times New Roman" w:hAnsiTheme="majorHAnsi" w:cs="Tahoma"/>
            <w:color w:val="3E3E3E"/>
            <w:sz w:val="24"/>
            <w:szCs w:val="24"/>
            <w:lang w:eastAsia="tr-TR"/>
          </w:rPr>
          <w:br/>
          <w:t>i) Trafik kurallarını dikkate almamak</w:t>
        </w:r>
        <w:r w:rsidRPr="0080339A">
          <w:rPr>
            <w:rFonts w:asciiTheme="majorHAnsi" w:eastAsia="Times New Roman" w:hAnsiTheme="majorHAnsi" w:cs="Tahoma"/>
            <w:color w:val="3E3E3E"/>
            <w:sz w:val="24"/>
            <w:szCs w:val="24"/>
            <w:lang w:eastAsia="tr-TR"/>
          </w:rPr>
          <w:br/>
          <w:t>j) Rutin araç bakımlarını yaptırmamak.</w:t>
        </w:r>
        <w:r w:rsidRPr="0080339A">
          <w:rPr>
            <w:rFonts w:asciiTheme="majorHAnsi" w:eastAsia="Times New Roman" w:hAnsiTheme="majorHAnsi" w:cs="Tahoma"/>
            <w:color w:val="3E3E3E"/>
            <w:sz w:val="24"/>
            <w:szCs w:val="24"/>
            <w:lang w:eastAsia="tr-TR"/>
          </w:rPr>
          <w:br/>
          <w:t>Trafik Kazalarından Korunma Yolları</w:t>
        </w:r>
        <w:r w:rsidRPr="0080339A">
          <w:rPr>
            <w:rFonts w:asciiTheme="majorHAnsi" w:eastAsia="Times New Roman" w:hAnsiTheme="majorHAnsi" w:cs="Tahoma"/>
            <w:color w:val="3E3E3E"/>
            <w:sz w:val="24"/>
            <w:szCs w:val="24"/>
            <w:lang w:eastAsia="tr-TR"/>
          </w:rPr>
          <w:br/>
          <w:t>a</w:t>
        </w:r>
        <w:proofErr w:type="gramStart"/>
        <w:r w:rsidRPr="0080339A">
          <w:rPr>
            <w:rFonts w:asciiTheme="majorHAnsi" w:eastAsia="Times New Roman" w:hAnsiTheme="majorHAnsi" w:cs="Tahoma"/>
            <w:color w:val="3E3E3E"/>
            <w:sz w:val="24"/>
            <w:szCs w:val="24"/>
            <w:lang w:eastAsia="tr-TR"/>
          </w:rPr>
          <w:t>)</w:t>
        </w:r>
        <w:proofErr w:type="gramEnd"/>
        <w:r w:rsidRPr="0080339A">
          <w:rPr>
            <w:rFonts w:asciiTheme="majorHAnsi" w:eastAsia="Times New Roman" w:hAnsiTheme="majorHAnsi" w:cs="Tahoma"/>
            <w:color w:val="3E3E3E"/>
            <w:sz w:val="24"/>
            <w:szCs w:val="24"/>
            <w:lang w:eastAsia="tr-TR"/>
          </w:rPr>
          <w:t xml:space="preserve"> Alkollü araç kullanmayınız</w:t>
        </w:r>
        <w:r w:rsidRPr="0080339A">
          <w:rPr>
            <w:rFonts w:asciiTheme="majorHAnsi" w:eastAsia="Times New Roman" w:hAnsiTheme="majorHAnsi" w:cs="Tahoma"/>
            <w:color w:val="3E3E3E"/>
            <w:sz w:val="24"/>
            <w:szCs w:val="24"/>
            <w:lang w:eastAsia="tr-TR"/>
          </w:rPr>
          <w:br/>
          <w:t>b) Emniyet kemerinizi mutlaka takınız</w:t>
        </w:r>
        <w:r w:rsidRPr="0080339A">
          <w:rPr>
            <w:rFonts w:asciiTheme="majorHAnsi" w:eastAsia="Times New Roman" w:hAnsiTheme="majorHAnsi" w:cs="Tahoma"/>
            <w:color w:val="3E3E3E"/>
            <w:sz w:val="24"/>
            <w:szCs w:val="24"/>
            <w:lang w:eastAsia="tr-TR"/>
          </w:rPr>
          <w:br/>
          <w:t>c) Araç kullanırken dikkatinizi dağıtmayınız</w:t>
        </w:r>
        <w:r w:rsidRPr="0080339A">
          <w:rPr>
            <w:rFonts w:asciiTheme="majorHAnsi" w:eastAsia="Times New Roman" w:hAnsiTheme="majorHAnsi" w:cs="Tahoma"/>
            <w:color w:val="3E3E3E"/>
            <w:sz w:val="24"/>
            <w:szCs w:val="24"/>
            <w:lang w:eastAsia="tr-TR"/>
          </w:rPr>
          <w:br/>
          <w:t>d) Hız limitlerine uyunuz</w:t>
        </w:r>
        <w:r w:rsidRPr="0080339A">
          <w:rPr>
            <w:rFonts w:asciiTheme="majorHAnsi" w:eastAsia="Times New Roman" w:hAnsiTheme="majorHAnsi" w:cs="Tahoma"/>
            <w:color w:val="3E3E3E"/>
            <w:sz w:val="24"/>
            <w:szCs w:val="24"/>
            <w:lang w:eastAsia="tr-TR"/>
          </w:rPr>
          <w:br/>
          <w:t>e) Far ayarlarınızı kontrol ediniz</w:t>
        </w:r>
        <w:r w:rsidRPr="0080339A">
          <w:rPr>
            <w:rFonts w:asciiTheme="majorHAnsi" w:eastAsia="Times New Roman" w:hAnsiTheme="majorHAnsi" w:cs="Tahoma"/>
            <w:color w:val="3E3E3E"/>
            <w:sz w:val="24"/>
            <w:szCs w:val="24"/>
            <w:lang w:eastAsia="tr-TR"/>
          </w:rPr>
          <w:br/>
          <w:t>f) Tehlikeli sürüş ve yakın takipten kaçınınız</w:t>
        </w:r>
        <w:r w:rsidRPr="0080339A">
          <w:rPr>
            <w:rFonts w:asciiTheme="majorHAnsi" w:eastAsia="Times New Roman" w:hAnsiTheme="majorHAnsi" w:cs="Tahoma"/>
            <w:color w:val="3E3E3E"/>
            <w:sz w:val="24"/>
            <w:szCs w:val="24"/>
            <w:lang w:eastAsia="tr-TR"/>
          </w:rPr>
          <w:br/>
          <w:t>g) bisiklet ve motosiklet kullanırken kaskınızı takınız</w:t>
        </w:r>
        <w:r w:rsidRPr="0080339A">
          <w:rPr>
            <w:rFonts w:asciiTheme="majorHAnsi" w:eastAsia="Times New Roman" w:hAnsiTheme="majorHAnsi" w:cs="Tahoma"/>
            <w:color w:val="3E3E3E"/>
            <w:sz w:val="24"/>
            <w:szCs w:val="24"/>
            <w:lang w:eastAsia="tr-TR"/>
          </w:rPr>
          <w:br/>
          <w:t>h) Karşıdan karşıya geçerken geçiş kurallarına ve ışıklara riayet ediniz</w:t>
        </w:r>
        <w:r w:rsidRPr="0080339A">
          <w:rPr>
            <w:rFonts w:asciiTheme="majorHAnsi" w:eastAsia="Times New Roman" w:hAnsiTheme="majorHAnsi" w:cs="Tahoma"/>
            <w:color w:val="3E3E3E"/>
            <w:sz w:val="24"/>
            <w:szCs w:val="24"/>
            <w:lang w:eastAsia="tr-TR"/>
          </w:rPr>
          <w:br/>
          <w:t>i) Kavşaklarda durunuz tehlikeli yerlerde sollama yapmayınız</w:t>
        </w:r>
        <w:r w:rsidRPr="0080339A">
          <w:rPr>
            <w:rFonts w:asciiTheme="majorHAnsi" w:eastAsia="Times New Roman" w:hAnsiTheme="majorHAnsi" w:cs="Tahoma"/>
            <w:color w:val="3E3E3E"/>
            <w:sz w:val="24"/>
            <w:szCs w:val="24"/>
            <w:lang w:eastAsia="tr-TR"/>
          </w:rPr>
          <w:br/>
          <w:t xml:space="preserve">j) </w:t>
        </w:r>
        <w:proofErr w:type="spellStart"/>
        <w:r w:rsidRPr="0080339A">
          <w:rPr>
            <w:rFonts w:asciiTheme="majorHAnsi" w:eastAsia="Times New Roman" w:hAnsiTheme="majorHAnsi" w:cs="Tahoma"/>
            <w:color w:val="3E3E3E"/>
            <w:sz w:val="24"/>
            <w:szCs w:val="24"/>
            <w:lang w:eastAsia="tr-TR"/>
          </w:rPr>
          <w:t>Acelelikten</w:t>
        </w:r>
        <w:proofErr w:type="spellEnd"/>
        <w:r w:rsidRPr="0080339A">
          <w:rPr>
            <w:rFonts w:asciiTheme="majorHAnsi" w:eastAsia="Times New Roman" w:hAnsiTheme="majorHAnsi" w:cs="Tahoma"/>
            <w:color w:val="3E3E3E"/>
            <w:sz w:val="24"/>
            <w:szCs w:val="24"/>
            <w:lang w:eastAsia="tr-TR"/>
          </w:rPr>
          <w:t xml:space="preserve"> kaçınınız</w:t>
        </w:r>
        <w:r w:rsidRPr="0080339A">
          <w:rPr>
            <w:rFonts w:asciiTheme="majorHAnsi" w:eastAsia="Times New Roman" w:hAnsiTheme="majorHAnsi" w:cs="Tahoma"/>
            <w:color w:val="3E3E3E"/>
            <w:sz w:val="24"/>
            <w:szCs w:val="24"/>
            <w:lang w:eastAsia="tr-TR"/>
          </w:rPr>
          <w:br/>
          <w:t xml:space="preserve">k) Trafikte dikkatli ve hoşgörülü olunuz. </w:t>
        </w:r>
      </w:ins>
    </w:p>
    <w:p w:rsidR="0080339A" w:rsidRPr="0080339A" w:rsidRDefault="0080339A">
      <w:pPr>
        <w:rPr>
          <w:rFonts w:asciiTheme="majorHAnsi" w:hAnsiTheme="majorHAnsi"/>
          <w:sz w:val="24"/>
          <w:szCs w:val="24"/>
        </w:rPr>
      </w:pPr>
    </w:p>
    <w:sectPr w:rsidR="0080339A" w:rsidRPr="0080339A" w:rsidSect="0080339A">
      <w:pgSz w:w="11906" w:h="16838"/>
      <w:pgMar w:top="1417"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81161"/>
    <w:multiLevelType w:val="multilevel"/>
    <w:tmpl w:val="BEBA8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C13293"/>
    <w:multiLevelType w:val="multilevel"/>
    <w:tmpl w:val="0396E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39A"/>
    <w:rsid w:val="0080339A"/>
    <w:rsid w:val="008E6246"/>
    <w:rsid w:val="00CA6F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033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339A"/>
    <w:rPr>
      <w:rFonts w:ascii="Tahoma" w:hAnsi="Tahoma" w:cs="Tahoma"/>
      <w:sz w:val="16"/>
      <w:szCs w:val="16"/>
    </w:rPr>
  </w:style>
  <w:style w:type="paragraph" w:styleId="NormalWeb">
    <w:name w:val="Normal (Web)"/>
    <w:basedOn w:val="Normal"/>
    <w:uiPriority w:val="99"/>
    <w:semiHidden/>
    <w:unhideWhenUsed/>
    <w:rsid w:val="0080339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033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339A"/>
    <w:rPr>
      <w:rFonts w:ascii="Tahoma" w:hAnsi="Tahoma" w:cs="Tahoma"/>
      <w:sz w:val="16"/>
      <w:szCs w:val="16"/>
    </w:rPr>
  </w:style>
  <w:style w:type="paragraph" w:styleId="NormalWeb">
    <w:name w:val="Normal (Web)"/>
    <w:basedOn w:val="Normal"/>
    <w:uiPriority w:val="99"/>
    <w:semiHidden/>
    <w:unhideWhenUsed/>
    <w:rsid w:val="0080339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837876">
      <w:bodyDiv w:val="1"/>
      <w:marLeft w:val="0"/>
      <w:marRight w:val="0"/>
      <w:marTop w:val="0"/>
      <w:marBottom w:val="0"/>
      <w:divBdr>
        <w:top w:val="none" w:sz="0" w:space="0" w:color="auto"/>
        <w:left w:val="none" w:sz="0" w:space="0" w:color="auto"/>
        <w:bottom w:val="none" w:sz="0" w:space="0" w:color="auto"/>
        <w:right w:val="none" w:sz="0" w:space="0" w:color="auto"/>
      </w:divBdr>
      <w:divsChild>
        <w:div w:id="235819173">
          <w:marLeft w:val="0"/>
          <w:marRight w:val="0"/>
          <w:marTop w:val="0"/>
          <w:marBottom w:val="0"/>
          <w:divBdr>
            <w:top w:val="none" w:sz="0" w:space="0" w:color="auto"/>
            <w:left w:val="none" w:sz="0" w:space="0" w:color="auto"/>
            <w:bottom w:val="none" w:sz="0" w:space="0" w:color="auto"/>
            <w:right w:val="none" w:sz="0" w:space="0" w:color="auto"/>
          </w:divBdr>
          <w:divsChild>
            <w:div w:id="1446387931">
              <w:marLeft w:val="0"/>
              <w:marRight w:val="0"/>
              <w:marTop w:val="0"/>
              <w:marBottom w:val="0"/>
              <w:divBdr>
                <w:top w:val="none" w:sz="0" w:space="0" w:color="auto"/>
                <w:left w:val="none" w:sz="0" w:space="0" w:color="auto"/>
                <w:bottom w:val="none" w:sz="0" w:space="0" w:color="auto"/>
                <w:right w:val="none" w:sz="0" w:space="0" w:color="auto"/>
              </w:divBdr>
              <w:divsChild>
                <w:div w:id="865605966">
                  <w:marLeft w:val="0"/>
                  <w:marRight w:val="0"/>
                  <w:marTop w:val="0"/>
                  <w:marBottom w:val="0"/>
                  <w:divBdr>
                    <w:top w:val="none" w:sz="0" w:space="0" w:color="auto"/>
                    <w:left w:val="none" w:sz="0" w:space="0" w:color="auto"/>
                    <w:bottom w:val="none" w:sz="0" w:space="0" w:color="auto"/>
                    <w:right w:val="none" w:sz="0" w:space="0" w:color="auto"/>
                  </w:divBdr>
                  <w:divsChild>
                    <w:div w:id="1135756371">
                      <w:marLeft w:val="0"/>
                      <w:marRight w:val="0"/>
                      <w:marTop w:val="0"/>
                      <w:marBottom w:val="0"/>
                      <w:divBdr>
                        <w:top w:val="none" w:sz="0" w:space="0" w:color="auto"/>
                        <w:left w:val="none" w:sz="0" w:space="0" w:color="auto"/>
                        <w:bottom w:val="none" w:sz="0" w:space="0" w:color="auto"/>
                        <w:right w:val="none" w:sz="0" w:space="0" w:color="auto"/>
                      </w:divBdr>
                      <w:divsChild>
                        <w:div w:id="51650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3968728">
      <w:bodyDiv w:val="1"/>
      <w:marLeft w:val="525"/>
      <w:marRight w:val="525"/>
      <w:marTop w:val="0"/>
      <w:marBottom w:val="0"/>
      <w:divBdr>
        <w:top w:val="none" w:sz="0" w:space="0" w:color="auto"/>
        <w:left w:val="none" w:sz="0" w:space="0" w:color="auto"/>
        <w:bottom w:val="none" w:sz="0" w:space="0" w:color="auto"/>
        <w:right w:val="none" w:sz="0" w:space="0" w:color="auto"/>
      </w:divBdr>
      <w:divsChild>
        <w:div w:id="1528567356">
          <w:marLeft w:val="0"/>
          <w:marRight w:val="0"/>
          <w:marTop w:val="0"/>
          <w:marBottom w:val="0"/>
          <w:divBdr>
            <w:top w:val="none" w:sz="0" w:space="0" w:color="auto"/>
            <w:left w:val="none" w:sz="0" w:space="0" w:color="auto"/>
            <w:bottom w:val="none" w:sz="0" w:space="0" w:color="auto"/>
            <w:right w:val="none" w:sz="0" w:space="0" w:color="auto"/>
          </w:divBdr>
          <w:divsChild>
            <w:div w:id="982931084">
              <w:marLeft w:val="0"/>
              <w:marRight w:val="0"/>
              <w:marTop w:val="75"/>
              <w:marBottom w:val="150"/>
              <w:divBdr>
                <w:top w:val="none" w:sz="0" w:space="0" w:color="auto"/>
                <w:left w:val="none" w:sz="0" w:space="0" w:color="auto"/>
                <w:bottom w:val="none" w:sz="0" w:space="0" w:color="auto"/>
                <w:right w:val="none" w:sz="0" w:space="0" w:color="auto"/>
              </w:divBdr>
              <w:divsChild>
                <w:div w:id="587735501">
                  <w:marLeft w:val="0"/>
                  <w:marRight w:val="0"/>
                  <w:marTop w:val="0"/>
                  <w:marBottom w:val="0"/>
                  <w:divBdr>
                    <w:top w:val="none" w:sz="0" w:space="0" w:color="auto"/>
                    <w:left w:val="none" w:sz="0" w:space="0" w:color="auto"/>
                    <w:bottom w:val="none" w:sz="0" w:space="0" w:color="auto"/>
                    <w:right w:val="none" w:sz="0" w:space="0" w:color="auto"/>
                  </w:divBdr>
                  <w:divsChild>
                    <w:div w:id="812910987">
                      <w:marLeft w:val="0"/>
                      <w:marRight w:val="0"/>
                      <w:marTop w:val="0"/>
                      <w:marBottom w:val="0"/>
                      <w:divBdr>
                        <w:top w:val="none" w:sz="0" w:space="0" w:color="auto"/>
                        <w:left w:val="none" w:sz="0" w:space="0" w:color="auto"/>
                        <w:bottom w:val="none" w:sz="0" w:space="0" w:color="auto"/>
                        <w:right w:val="none" w:sz="0" w:space="0" w:color="auto"/>
                      </w:divBdr>
                      <w:divsChild>
                        <w:div w:id="780224141">
                          <w:marLeft w:val="0"/>
                          <w:marRight w:val="0"/>
                          <w:marTop w:val="0"/>
                          <w:marBottom w:val="0"/>
                          <w:divBdr>
                            <w:top w:val="none" w:sz="0" w:space="0" w:color="auto"/>
                            <w:left w:val="none" w:sz="0" w:space="0" w:color="auto"/>
                            <w:bottom w:val="none" w:sz="0" w:space="0" w:color="auto"/>
                            <w:right w:val="none" w:sz="0" w:space="0" w:color="auto"/>
                          </w:divBdr>
                        </w:div>
                        <w:div w:id="1845389267">
                          <w:marLeft w:val="0"/>
                          <w:marRight w:val="0"/>
                          <w:marTop w:val="0"/>
                          <w:marBottom w:val="0"/>
                          <w:divBdr>
                            <w:top w:val="none" w:sz="0" w:space="0" w:color="auto"/>
                            <w:left w:val="none" w:sz="0" w:space="0" w:color="auto"/>
                            <w:bottom w:val="none" w:sz="0" w:space="0" w:color="auto"/>
                            <w:right w:val="none" w:sz="0" w:space="0" w:color="auto"/>
                          </w:divBdr>
                          <w:divsChild>
                            <w:div w:id="1559899232">
                              <w:marLeft w:val="0"/>
                              <w:marRight w:val="0"/>
                              <w:marTop w:val="0"/>
                              <w:marBottom w:val="0"/>
                              <w:divBdr>
                                <w:top w:val="none" w:sz="0" w:space="0" w:color="auto"/>
                                <w:left w:val="none" w:sz="0" w:space="0" w:color="auto"/>
                                <w:bottom w:val="none" w:sz="0" w:space="0" w:color="auto"/>
                                <w:right w:val="none" w:sz="0" w:space="0" w:color="auto"/>
                              </w:divBdr>
                              <w:divsChild>
                                <w:div w:id="8706071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1020</Words>
  <Characters>5817</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SİDELOCK</dc:creator>
  <cp:lastModifiedBy>SİDELOCK</cp:lastModifiedBy>
  <cp:revision>1</cp:revision>
  <dcterms:created xsi:type="dcterms:W3CDTF">2011-10-31T18:26:00Z</dcterms:created>
  <dcterms:modified xsi:type="dcterms:W3CDTF">2011-10-31T18:30:00Z</dcterms:modified>
</cp:coreProperties>
</file>